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b/>
          <w:i/>
          <w:sz w:val="28"/>
          <w:lang w:val="en-US"/>
        </w:rPr>
      </w:pPr>
      <w:bookmarkStart w:id="0" w:name="_Hlt449016246"/>
      <w:bookmarkEnd w:id="0"/>
      <w:bookmarkStart w:id="1" w:name="_Hlt450039480"/>
      <w:bookmarkEnd w:id="1"/>
      <w:bookmarkStart w:id="2" w:name="_Hlt450066087"/>
      <w:bookmarkEnd w:id="2"/>
      <w:bookmarkStart w:id="3" w:name="_Hlt450066085"/>
      <w:bookmarkEnd w:id="3"/>
      <w:bookmarkStart w:id="4" w:name="_Hlt450051172"/>
      <w:bookmarkEnd w:id="4"/>
      <w:bookmarkStart w:id="5" w:name="_Hlt448930105"/>
      <w:bookmarkEnd w:id="5"/>
      <w:r>
        <w:rPr>
          <w:rFonts w:cs="Arial"/>
          <w:b/>
          <w:sz w:val="24"/>
          <w:szCs w:val="24"/>
        </w:rPr>
        <w:t>3GPP TSG-RAN WG4 Meeting #</w:t>
      </w:r>
      <w:r>
        <w:rPr>
          <w:rFonts w:cs="Arial"/>
          <w:b/>
          <w:sz w:val="24"/>
          <w:szCs w:val="24"/>
          <w:lang w:eastAsia="zh-CN"/>
        </w:rPr>
        <w:t>9</w:t>
      </w:r>
      <w:r>
        <w:rPr>
          <w:rFonts w:hint="eastAsia" w:cs="Arial"/>
          <w:b/>
          <w:sz w:val="24"/>
          <w:szCs w:val="24"/>
          <w:lang w:val="en-US" w:eastAsia="zh-CN"/>
        </w:rPr>
        <w:t>2-bis</w:t>
      </w:r>
      <w:r>
        <w:rPr>
          <w:b/>
          <w:i/>
          <w:sz w:val="28"/>
        </w:rPr>
        <w:tab/>
      </w:r>
      <w:r>
        <w:rPr>
          <w:rFonts w:hint="eastAsia"/>
          <w:b/>
          <w:i/>
          <w:sz w:val="28"/>
          <w:lang w:val="en-US" w:eastAsia="zh-CN"/>
        </w:rPr>
        <w:t>R4-1912938</w:t>
      </w:r>
    </w:p>
    <w:p>
      <w:pPr>
        <w:pStyle w:val="78"/>
        <w:outlineLvl w:val="0"/>
        <w:rPr>
          <w:rFonts w:hint="default"/>
          <w:b/>
          <w:sz w:val="24"/>
          <w:szCs w:val="24"/>
          <w:lang w:val="en-US" w:eastAsia="zh-CN"/>
        </w:rPr>
      </w:pPr>
      <w:r>
        <w:rPr>
          <w:rFonts w:hint="eastAsia"/>
          <w:b/>
          <w:sz w:val="24"/>
          <w:szCs w:val="24"/>
          <w:lang w:val="en-US" w:eastAsia="zh-CN"/>
        </w:rPr>
        <w:t>Chongqing</w:t>
      </w:r>
      <w:r>
        <w:rPr>
          <w:rFonts w:hint="eastAsia"/>
          <w:b/>
          <w:sz w:val="24"/>
          <w:szCs w:val="24"/>
          <w:lang w:eastAsia="zh-CN"/>
        </w:rPr>
        <w:t xml:space="preserve">, </w:t>
      </w:r>
      <w:r>
        <w:rPr>
          <w:rFonts w:hint="eastAsia"/>
          <w:b/>
          <w:sz w:val="24"/>
          <w:szCs w:val="24"/>
          <w:lang w:val="en-US" w:eastAsia="zh-CN"/>
        </w:rPr>
        <w:t>China</w:t>
      </w:r>
      <w:r>
        <w:rPr>
          <w:b/>
          <w:sz w:val="24"/>
          <w:szCs w:val="24"/>
          <w:lang w:eastAsia="zh-CN"/>
        </w:rPr>
        <w:t xml:space="preserve">, </w:t>
      </w:r>
      <w:r>
        <w:rPr>
          <w:rFonts w:hint="eastAsia" w:ascii="Times New Roman" w:eastAsia="Times New Roman"/>
          <w:b/>
          <w:sz w:val="24"/>
          <w:szCs w:val="24"/>
          <w:lang w:val="en-US" w:eastAsia="zh-CN"/>
        </w:rPr>
        <w:t>14</w:t>
      </w:r>
      <w:r>
        <w:rPr>
          <w:b/>
          <w:sz w:val="24"/>
          <w:szCs w:val="24"/>
          <w:vertAlign w:val="superscript"/>
          <w:lang w:eastAsia="zh-CN"/>
        </w:rPr>
        <w:t>th</w:t>
      </w:r>
      <w:r>
        <w:rPr>
          <w:b/>
          <w:sz w:val="24"/>
          <w:szCs w:val="24"/>
          <w:lang w:eastAsia="zh-CN"/>
        </w:rPr>
        <w:t xml:space="preserve"> –</w:t>
      </w:r>
      <w:r>
        <w:rPr>
          <w:rFonts w:hint="eastAsia"/>
          <w:b/>
          <w:sz w:val="24"/>
          <w:szCs w:val="24"/>
          <w:lang w:eastAsia="zh-CN"/>
        </w:rPr>
        <w:t xml:space="preserve"> </w:t>
      </w:r>
      <w:r>
        <w:rPr>
          <w:rFonts w:hint="eastAsia" w:ascii="Times New Roman" w:eastAsia="Times New Roman"/>
          <w:b/>
          <w:sz w:val="24"/>
          <w:szCs w:val="24"/>
          <w:lang w:val="en-US" w:eastAsia="zh-CN"/>
        </w:rPr>
        <w:t>18</w:t>
      </w:r>
      <w:r>
        <w:rPr>
          <w:b/>
          <w:sz w:val="24"/>
          <w:szCs w:val="24"/>
          <w:vertAlign w:val="superscript"/>
          <w:lang w:eastAsia="zh-CN"/>
        </w:rPr>
        <w:t>th</w:t>
      </w:r>
      <w:r>
        <w:rPr>
          <w:b/>
          <w:sz w:val="24"/>
          <w:szCs w:val="24"/>
          <w:lang w:eastAsia="zh-CN"/>
        </w:rPr>
        <w:t xml:space="preserve"> </w:t>
      </w:r>
      <w:r>
        <w:rPr>
          <w:rFonts w:hint="eastAsia" w:ascii="Times New Roman" w:eastAsia="Times New Roman"/>
          <w:b/>
          <w:sz w:val="24"/>
          <w:szCs w:val="24"/>
          <w:lang w:val="en-US" w:eastAsia="zh-CN"/>
        </w:rPr>
        <w:t>Oct</w:t>
      </w:r>
      <w:r>
        <w:rPr>
          <w:b/>
          <w:sz w:val="24"/>
          <w:szCs w:val="24"/>
          <w:lang w:eastAsia="zh-CN"/>
        </w:rPr>
        <w:t>, 201</w:t>
      </w:r>
      <w:r>
        <w:rPr>
          <w:rFonts w:hint="eastAsia"/>
          <w:b/>
          <w:sz w:val="24"/>
          <w:szCs w:val="24"/>
          <w:lang w:val="en-US" w:eastAsia="zh-CN"/>
        </w:rPr>
        <w:t>9</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i/>
                <w:lang w:val="en-US" w:eastAsia="zh-CN"/>
              </w:rPr>
            </w:pPr>
            <w:r>
              <w:rPr>
                <w:i/>
                <w:sz w:val="14"/>
              </w:rPr>
              <w:t>CR-Form-v1</w:t>
            </w:r>
            <w:r>
              <w:rPr>
                <w:rFonts w:hint="eastAsia"/>
                <w:i/>
                <w:sz w:val="14"/>
                <w:lang w:val="en-US" w:eastAsia="zh-CN"/>
              </w:rPr>
              <w:t>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PrEx>
        <w:tc>
          <w:tcPr>
            <w:tcW w:w="142" w:type="dxa"/>
            <w:tcBorders>
              <w:left w:val="single" w:color="auto" w:sz="4" w:space="0"/>
            </w:tcBorders>
          </w:tcPr>
          <w:p>
            <w:pPr>
              <w:pStyle w:val="78"/>
              <w:spacing w:after="0"/>
              <w:jc w:val="right"/>
            </w:pPr>
          </w:p>
        </w:tc>
        <w:tc>
          <w:tcPr>
            <w:tcW w:w="1559" w:type="dxa"/>
            <w:shd w:val="pct30" w:color="FFFF00" w:fill="auto"/>
          </w:tcPr>
          <w:p>
            <w:pPr>
              <w:pStyle w:val="78"/>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7.</w:t>
            </w:r>
            <w:r>
              <w:rPr>
                <w:b/>
                <w:sz w:val="28"/>
              </w:rPr>
              <w:fldChar w:fldCharType="end"/>
            </w:r>
            <w:r>
              <w:rPr>
                <w:rFonts w:hint="eastAsia"/>
                <w:b/>
                <w:sz w:val="28"/>
                <w:lang w:val="en-US" w:eastAsia="zh-CN"/>
              </w:rPr>
              <w:t>113</w:t>
            </w:r>
          </w:p>
        </w:tc>
        <w:tc>
          <w:tcPr>
            <w:tcW w:w="709" w:type="dxa"/>
          </w:tcPr>
          <w:p>
            <w:pPr>
              <w:pStyle w:val="78"/>
              <w:spacing w:after="0"/>
              <w:jc w:val="center"/>
            </w:pPr>
            <w:r>
              <w:rPr>
                <w:b/>
                <w:sz w:val="28"/>
              </w:rPr>
              <w:t>CR</w:t>
            </w:r>
          </w:p>
        </w:tc>
        <w:tc>
          <w:tcPr>
            <w:tcW w:w="1276" w:type="dxa"/>
            <w:shd w:val="pct30" w:color="FFFF00" w:fill="auto"/>
          </w:tcPr>
          <w:p>
            <w:pPr>
              <w:pStyle w:val="78"/>
              <w:spacing w:after="0"/>
              <w:rPr>
                <w:lang w:val="en-US"/>
              </w:rPr>
            </w:pPr>
          </w:p>
        </w:tc>
        <w:tc>
          <w:tcPr>
            <w:tcW w:w="709" w:type="dxa"/>
          </w:tcPr>
          <w:p>
            <w:pPr>
              <w:pStyle w:val="78"/>
              <w:tabs>
                <w:tab w:val="right" w:pos="625"/>
              </w:tabs>
              <w:spacing w:after="0"/>
              <w:jc w:val="center"/>
            </w:pPr>
            <w:r>
              <w:rPr>
                <w:b/>
                <w:bCs/>
                <w:sz w:val="28"/>
              </w:rPr>
              <w:t>rev</w:t>
            </w:r>
          </w:p>
        </w:tc>
        <w:tc>
          <w:tcPr>
            <w:tcW w:w="992" w:type="dxa"/>
            <w:shd w:val="pct30" w:color="FFFF00" w:fill="auto"/>
          </w:tcPr>
          <w:p>
            <w:pPr>
              <w:pStyle w:val="78"/>
              <w:spacing w:after="0"/>
              <w:jc w:val="center"/>
              <w:rPr>
                <w:b/>
              </w:rPr>
            </w:pPr>
            <w:r>
              <w:rPr>
                <w:b/>
                <w:sz w:val="28"/>
              </w:rPr>
              <w:t>-</w:t>
            </w:r>
          </w:p>
        </w:tc>
        <w:tc>
          <w:tcPr>
            <w:tcW w:w="2410" w:type="dxa"/>
          </w:tcPr>
          <w:p>
            <w:pPr>
              <w:pStyle w:val="78"/>
              <w:tabs>
                <w:tab w:val="right" w:pos="1825"/>
              </w:tabs>
              <w:spacing w:after="0"/>
              <w:jc w:val="center"/>
            </w:pPr>
            <w:r>
              <w:rPr>
                <w:b/>
                <w:sz w:val="28"/>
                <w:szCs w:val="28"/>
              </w:rPr>
              <w:t>Current version:</w:t>
            </w:r>
          </w:p>
        </w:tc>
        <w:tc>
          <w:tcPr>
            <w:tcW w:w="1701" w:type="dxa"/>
            <w:shd w:val="pct30" w:color="FFFF00" w:fill="auto"/>
          </w:tcPr>
          <w:p>
            <w:pPr>
              <w:pStyle w:val="78"/>
              <w:spacing w:after="0"/>
              <w:jc w:val="center"/>
              <w:rPr>
                <w:sz w:val="28"/>
              </w:rPr>
            </w:pPr>
            <w:r>
              <w:rPr>
                <w:b/>
                <w:sz w:val="28"/>
              </w:rPr>
              <w:t>15.</w:t>
            </w:r>
            <w:r>
              <w:rPr>
                <w:rFonts w:hint="eastAsia"/>
                <w:b/>
                <w:sz w:val="28"/>
                <w:lang w:val="en-US" w:eastAsia="zh-CN"/>
              </w:rPr>
              <w:t>7</w:t>
            </w:r>
            <w:r>
              <w:rPr>
                <w:b/>
                <w:sz w:val="28"/>
              </w:rPr>
              <w:t>.0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ascii="CG Times (WN)" w:hAnsi="CG Times (WN)" w:eastAsia="Times New Roman" w:cs="Arial"/>
                <w:b/>
                <w:i/>
                <w:color w:val="FF0000"/>
              </w:rPr>
              <w:t>HELP</w:t>
            </w:r>
            <w:r>
              <w:rPr>
                <w:rStyle w:val="44"/>
                <w:rFonts w:ascii="CG Times (WN)" w:hAnsi="CG Times (WN)" w:eastAsia="Times New Roman"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ascii="CG Times (WN)" w:hAnsi="CG Times (WN)" w:eastAsia="Times New Roman" w:cs="Arial"/>
                <w:i/>
              </w:rPr>
              <w:t>http://www.3gpp.org/Change-Requests</w:t>
            </w:r>
            <w:r>
              <w:rPr>
                <w:rStyle w:val="44"/>
                <w:rFonts w:ascii="CG Times (WN)" w:hAnsi="CG Times (WN)" w:eastAsia="Times New Roman"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78"/>
              <w:tabs>
                <w:tab w:val="right" w:pos="2751"/>
              </w:tabs>
              <w:spacing w:after="0"/>
              <w:rPr>
                <w:b/>
                <w:i/>
              </w:rPr>
            </w:pPr>
            <w:r>
              <w:rPr>
                <w:b/>
                <w:i/>
              </w:rPr>
              <w:t>Proposed change affects:</w:t>
            </w:r>
          </w:p>
        </w:tc>
        <w:tc>
          <w:tcPr>
            <w:tcW w:w="1418" w:type="dxa"/>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7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8"/>
              <w:spacing w:after="0"/>
              <w:ind w:left="100"/>
              <w:rPr>
                <w:lang w:val="en-US" w:eastAsia="zh-CN"/>
              </w:rPr>
            </w:pPr>
            <w:r>
              <w:rPr>
                <w:rFonts w:hint="eastAsia" w:cs="Arial"/>
                <w:lang w:val="en-US" w:eastAsia="zh-CN"/>
              </w:rPr>
              <w:t>draftCR</w:t>
            </w:r>
            <w:r>
              <w:rPr>
                <w:rFonts w:cs="Arial"/>
              </w:rPr>
              <w:t xml:space="preserve"> </w:t>
            </w:r>
            <w:r>
              <w:rPr>
                <w:rFonts w:hint="eastAsia" w:cs="Arial"/>
                <w:lang w:val="en-US" w:eastAsia="zh-CN"/>
              </w:rPr>
              <w:t>to</w:t>
            </w:r>
            <w:r>
              <w:rPr>
                <w:rFonts w:cs="Arial"/>
              </w:rPr>
              <w:t xml:space="preserve"> TS 3</w:t>
            </w:r>
            <w:r>
              <w:rPr>
                <w:rFonts w:hint="eastAsia" w:cs="Arial"/>
                <w:lang w:val="en-US" w:eastAsia="zh-CN"/>
              </w:rPr>
              <w:t>7</w:t>
            </w:r>
            <w:r>
              <w:rPr>
                <w:rFonts w:cs="Arial"/>
              </w:rPr>
              <w:t>.113</w:t>
            </w:r>
            <w:r>
              <w:rPr>
                <w:rFonts w:hint="eastAsia" w:cs="Arial"/>
                <w:lang w:val="en-US" w:eastAsia="zh-CN"/>
              </w:rPr>
              <w:t>: Correction on transient phenomena performance criteria subclause 6.2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8"/>
              <w:spacing w:after="0"/>
              <w:ind w:left="100"/>
            </w:pPr>
            <w:r>
              <w:rPr>
                <w:rFonts w:hint="eastAsia"/>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8"/>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3" w:hRule="atLeast"/>
        </w:trPr>
        <w:tc>
          <w:tcPr>
            <w:tcW w:w="1843" w:type="dxa"/>
            <w:tcBorders>
              <w:left w:val="single" w:color="auto" w:sz="4" w:space="0"/>
            </w:tcBorders>
          </w:tcPr>
          <w:p>
            <w:pPr>
              <w:pStyle w:val="78"/>
              <w:tabs>
                <w:tab w:val="right" w:pos="1759"/>
              </w:tabs>
              <w:spacing w:after="0"/>
              <w:rPr>
                <w:b/>
                <w:i/>
              </w:rPr>
            </w:pPr>
            <w:r>
              <w:rPr>
                <w:b/>
                <w:i/>
              </w:rPr>
              <w:t>Work item code:</w:t>
            </w:r>
          </w:p>
        </w:tc>
        <w:tc>
          <w:tcPr>
            <w:tcW w:w="3686" w:type="dxa"/>
            <w:gridSpan w:val="5"/>
            <w:shd w:val="pct30" w:color="FFFF00" w:fill="auto"/>
          </w:tcPr>
          <w:p>
            <w:pPr>
              <w:pStyle w:val="78"/>
              <w:spacing w:after="0"/>
              <w:ind w:left="100"/>
              <w:rPr>
                <w:lang w:val="en-US" w:eastAsia="zh-CN"/>
              </w:rPr>
            </w:pPr>
            <w:r>
              <w:t>NR_newRAT-</w:t>
            </w:r>
            <w:r>
              <w:rPr>
                <w:rFonts w:hint="eastAsia"/>
                <w:lang w:val="en-US" w:eastAsia="zh-CN"/>
              </w:rPr>
              <w:t>Perf</w:t>
            </w:r>
          </w:p>
        </w:tc>
        <w:tc>
          <w:tcPr>
            <w:tcW w:w="567" w:type="dxa"/>
            <w:tcBorders>
              <w:left w:val="nil"/>
            </w:tcBorders>
          </w:tcPr>
          <w:p>
            <w:pPr>
              <w:pStyle w:val="78"/>
              <w:spacing w:after="0"/>
              <w:ind w:right="100"/>
            </w:pPr>
          </w:p>
        </w:tc>
        <w:tc>
          <w:tcPr>
            <w:tcW w:w="1417" w:type="dxa"/>
            <w:gridSpan w:val="3"/>
            <w:tcBorders>
              <w:left w:val="nil"/>
            </w:tcBorders>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lang w:val="en-US" w:eastAsia="zh-CN"/>
              </w:rPr>
            </w:pPr>
            <w:r>
              <w:t>2019-0</w:t>
            </w:r>
            <w:r>
              <w:rPr>
                <w:rFonts w:hint="eastAsia"/>
                <w:lang w:val="en-US" w:eastAsia="zh-CN"/>
              </w:rPr>
              <w:t>9</w:t>
            </w:r>
            <w:r>
              <w:t>-</w:t>
            </w:r>
            <w:r>
              <w:rPr>
                <w:rFonts w:hint="eastAsia"/>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986" w:type="dxa"/>
            <w:gridSpan w:val="4"/>
          </w:tcPr>
          <w:p>
            <w:pPr>
              <w:pStyle w:val="78"/>
              <w:spacing w:after="0"/>
              <w:rPr>
                <w:sz w:val="8"/>
                <w:szCs w:val="8"/>
              </w:rPr>
            </w:pPr>
          </w:p>
        </w:tc>
        <w:tc>
          <w:tcPr>
            <w:tcW w:w="2267" w:type="dxa"/>
            <w:gridSpan w:val="2"/>
          </w:tcPr>
          <w:p>
            <w:pPr>
              <w:pStyle w:val="78"/>
              <w:spacing w:after="0"/>
              <w:rPr>
                <w:sz w:val="8"/>
                <w:szCs w:val="8"/>
              </w:rPr>
            </w:pPr>
          </w:p>
        </w:tc>
        <w:tc>
          <w:tcPr>
            <w:tcW w:w="1417" w:type="dxa"/>
            <w:gridSpan w:val="3"/>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78"/>
              <w:tabs>
                <w:tab w:val="right" w:pos="1759"/>
              </w:tabs>
              <w:spacing w:after="0"/>
              <w:rPr>
                <w:b/>
                <w:i/>
              </w:rPr>
            </w:pPr>
            <w:r>
              <w:rPr>
                <w:b/>
                <w:i/>
              </w:rPr>
              <w:t>Category:</w:t>
            </w:r>
          </w:p>
        </w:tc>
        <w:tc>
          <w:tcPr>
            <w:tcW w:w="851" w:type="dxa"/>
            <w:shd w:val="pct30" w:color="FFFF00" w:fill="auto"/>
          </w:tcPr>
          <w:p>
            <w:pPr>
              <w:pStyle w:val="7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78"/>
              <w:spacing w:after="0"/>
            </w:pPr>
          </w:p>
        </w:tc>
        <w:tc>
          <w:tcPr>
            <w:tcW w:w="1417" w:type="dxa"/>
            <w:gridSpan w:val="3"/>
            <w:tcBorders>
              <w:left w:val="nil"/>
            </w:tcBorders>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7"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rFonts w:ascii="CG Times (WN)" w:hAnsi="CG Times (WN)" w:eastAsia="Times New Roman"/>
                <w:sz w:val="18"/>
              </w:rPr>
              <w:t>TR 21.900</w:t>
            </w:r>
            <w:r>
              <w:rPr>
                <w:rStyle w:val="44"/>
                <w:rFonts w:ascii="CG Times (WN)" w:hAnsi="CG Times (WN)" w:eastAsia="Times New Roman"/>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7"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8"/>
              <w:spacing w:after="0"/>
              <w:ind w:left="100"/>
              <w:rPr>
                <w:lang w:val="en-US" w:eastAsia="zh-CN"/>
              </w:rPr>
            </w:pPr>
            <w:r>
              <w:rPr>
                <w:rFonts w:hint="eastAsia"/>
                <w:lang w:val="en-US" w:eastAsia="zh-CN"/>
              </w:rPr>
              <w:t>The communication link parameter for transient phenomena is missing.</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8"/>
              <w:spacing w:after="0"/>
              <w:ind w:left="100"/>
            </w:pPr>
            <w:bookmarkStart w:id="6" w:name="OLE_LINK1"/>
            <w:r>
              <w:rPr>
                <w:rFonts w:hint="eastAsia"/>
                <w:lang w:val="en-US" w:eastAsia="zh-CN"/>
              </w:rPr>
              <w:t>A reference of same parameter of continuous phenomena has been added.</w:t>
            </w:r>
            <w:bookmarkEnd w:id="6"/>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8"/>
              <w:spacing w:after="0"/>
              <w:ind w:left="100"/>
              <w:rPr>
                <w:lang w:val="en-US"/>
              </w:rPr>
            </w:pPr>
            <w:r>
              <w:rPr>
                <w:rFonts w:hint="eastAsia"/>
                <w:lang w:val="en-US" w:eastAsia="zh-CN"/>
              </w:rPr>
              <w:t>Performance criteria for transient phenomena cannot be justified correctly.</w:t>
            </w:r>
          </w:p>
        </w:tc>
      </w:tr>
      <w:tr>
        <w:tblPrEx>
          <w:tblLayout w:type="fixed"/>
          <w:tblCellMar>
            <w:top w:w="0" w:type="dxa"/>
            <w:left w:w="42" w:type="dxa"/>
            <w:bottom w:w="0" w:type="dxa"/>
            <w:right w:w="42" w:type="dxa"/>
          </w:tblCellMar>
        </w:tblPrEx>
        <w:tc>
          <w:tcPr>
            <w:tcW w:w="2694" w:type="dxa"/>
            <w:gridSpan w:val="2"/>
          </w:tcPr>
          <w:p>
            <w:pPr>
              <w:pStyle w:val="78"/>
              <w:spacing w:after="0"/>
              <w:rPr>
                <w:b/>
                <w:i/>
                <w:sz w:val="8"/>
                <w:szCs w:val="8"/>
              </w:rPr>
            </w:pPr>
          </w:p>
        </w:tc>
        <w:tc>
          <w:tcPr>
            <w:tcW w:w="6946" w:type="dxa"/>
            <w:gridSpan w:val="9"/>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8"/>
              <w:spacing w:after="0"/>
              <w:ind w:left="100"/>
              <w:rPr>
                <w:lang w:val="en-US" w:eastAsia="zh-CN"/>
              </w:rPr>
            </w:pPr>
            <w:r>
              <w:rPr>
                <w:rFonts w:hint="eastAsia"/>
                <w:lang w:val="en-US" w:eastAsia="zh-CN"/>
              </w:rPr>
              <w:t>6.2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4"/>
          </w:tcPr>
          <w:p>
            <w:pPr>
              <w:pStyle w:val="78"/>
              <w:tabs>
                <w:tab w:val="right" w:pos="2893"/>
              </w:tabs>
              <w:spacing w:after="0"/>
            </w:pPr>
          </w:p>
        </w:tc>
        <w:tc>
          <w:tcPr>
            <w:tcW w:w="3401" w:type="dxa"/>
            <w:gridSpan w:val="3"/>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Test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O&amp;M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p>
        </w:tc>
        <w:tc>
          <w:tcPr>
            <w:tcW w:w="6946"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tbl>
      <w:tblPr>
        <w:tblStyle w:val="47"/>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78"/>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78"/>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bookmarkStart w:id="7" w:name="_Toc28897"/>
      <w:bookmarkStart w:id="8" w:name="_Toc10103"/>
      <w:bookmarkStart w:id="9" w:name="_Toc788"/>
      <w:bookmarkStart w:id="10" w:name="_Toc17336"/>
      <w:bookmarkStart w:id="11" w:name="_Toc19201"/>
      <w:bookmarkStart w:id="12" w:name="_Toc6033"/>
      <w:bookmarkStart w:id="13" w:name="_Toc16090"/>
      <w:bookmarkStart w:id="14" w:name="_Toc478463326"/>
      <w:bookmarkStart w:id="15" w:name="_Toc497395449"/>
      <w:bookmarkStart w:id="16" w:name="_Toc16758"/>
      <w:bookmarkStart w:id="17" w:name="_Toc5038"/>
      <w:r>
        <w:rPr>
          <w:b/>
          <w:color w:val="FF0000"/>
          <w:sz w:val="28"/>
          <w:szCs w:val="28"/>
        </w:rPr>
        <w:t xml:space="preserve">--------------Start of text </w:t>
      </w:r>
      <w:r>
        <w:rPr>
          <w:rFonts w:hint="eastAsia"/>
          <w:b/>
          <w:color w:val="FF0000"/>
          <w:sz w:val="28"/>
          <w:szCs w:val="28"/>
          <w:lang w:val="en-US" w:eastAsia="zh-CN"/>
        </w:rPr>
        <w:t>change</w:t>
      </w:r>
      <w:r>
        <w:rPr>
          <w:b/>
          <w:color w:val="FF0000"/>
          <w:sz w:val="28"/>
          <w:szCs w:val="28"/>
        </w:rPr>
        <w:t>-------------</w:t>
      </w:r>
    </w:p>
    <w:p>
      <w:pPr>
        <w:pStyle w:val="3"/>
        <w:rPr>
          <w:lang w:eastAsia="en-GB"/>
        </w:rPr>
      </w:pPr>
      <w:bookmarkStart w:id="18" w:name="_Toc13062479"/>
      <w:r>
        <w:rPr>
          <w:lang w:eastAsia="en-GB"/>
        </w:rPr>
        <w:t>6.2</w:t>
      </w:r>
      <w:r>
        <w:rPr>
          <w:lang w:eastAsia="en-GB"/>
        </w:rPr>
        <w:tab/>
      </w:r>
      <w:r>
        <w:rPr>
          <w:lang w:eastAsia="en-GB"/>
        </w:rPr>
        <w:t>Performance criteria for transient phenomena for BS</w:t>
      </w:r>
      <w:bookmarkEnd w:id="18"/>
    </w:p>
    <w:p>
      <w:r>
        <w:t>At the conclusion of each exposure the EUT shall operate with no user noticeable loss of the communication link.</w:t>
      </w:r>
    </w:p>
    <w:p>
      <w:pPr>
        <w:rPr>
          <w:ins w:id="0" w:author="10195743" w:date="2019-10-17T12:03:00Z"/>
        </w:rPr>
      </w:pPr>
      <w:r>
        <w:t>At the conclusion of the total test comprising the series of individual exposures the EUT shall operate as intended with no loss of user control functions or stored data, as declared by the manufacturer, and the communication link shall have been maintained.</w:t>
      </w:r>
    </w:p>
    <w:p>
      <w:pPr>
        <w:rPr>
          <w:ins w:id="1" w:author="10195743" w:date="2019-10-17T20:45:43Z"/>
          <w:lang w:val="en-US" w:eastAsia="zh-CN"/>
        </w:rPr>
      </w:pPr>
      <w:ins w:id="2" w:author="10195743" w:date="2019-10-17T20:45:43Z">
        <w:r>
          <w:rPr>
            <w:rFonts w:hint="eastAsia"/>
            <w:lang w:val="en-US" w:eastAsia="zh-CN"/>
          </w:rPr>
          <w:t>The below characteristics should be chosen based on manufacture declaration and are defined as:</w:t>
        </w:r>
      </w:ins>
    </w:p>
    <w:p>
      <w:pPr>
        <w:pStyle w:val="85"/>
        <w:numPr>
          <w:ilvl w:val="0"/>
          <w:numId w:val="1"/>
        </w:numPr>
        <w:rPr>
          <w:ins w:id="3" w:author="10195743" w:date="2019-10-17T20:45:43Z"/>
          <w:rFonts w:cs="v4.2.0"/>
          <w:lang w:eastAsia="en-GB"/>
        </w:rPr>
      </w:pPr>
      <w:ins w:id="4" w:author="10195743" w:date="2019-10-17T20:45:43Z">
        <w:r>
          <w:rPr>
            <w:rFonts w:cs="v4.2.0"/>
            <w:lang w:eastAsia="en-GB"/>
          </w:rPr>
          <w:t xml:space="preserve">The </w:t>
        </w:r>
      </w:ins>
      <w:ins w:id="5" w:author="10195743" w:date="2019-10-17T20:45:43Z">
        <w:r>
          <w:rPr/>
          <w:t>E-UTRA channel bandwidth</w:t>
        </w:r>
      </w:ins>
      <w:ins w:id="6" w:author="10195743" w:date="2019-10-17T20:45:43Z">
        <w:r>
          <w:rPr>
            <w:rFonts w:hint="eastAsia"/>
            <w:lang w:val="en-US" w:eastAsia="zh-CN"/>
          </w:rPr>
          <w:t xml:space="preserve"> and b</w:t>
        </w:r>
      </w:ins>
      <w:ins w:id="7" w:author="10195743" w:date="2019-10-17T20:45:43Z">
        <w:r>
          <w:rPr>
            <w:rFonts w:cs="v4.2.0"/>
            <w:lang w:eastAsia="en-GB"/>
          </w:rPr>
          <w:t xml:space="preserve">earer information data rate </w:t>
        </w:r>
      </w:ins>
      <w:ins w:id="8" w:author="10195743" w:date="2019-10-17T20:45:43Z">
        <w:r>
          <w:rPr>
            <w:rFonts w:hint="eastAsia" w:cs="v4.2.0"/>
            <w:lang w:val="en-US" w:eastAsia="zh-CN"/>
          </w:rPr>
          <w:t>are</w:t>
        </w:r>
      </w:ins>
      <w:ins w:id="9" w:author="10195743" w:date="2019-10-17T20:45:43Z">
        <w:r>
          <w:rPr>
            <w:rFonts w:cs="v4.2.0"/>
            <w:lang w:eastAsia="en-GB"/>
          </w:rPr>
          <w:t xml:space="preserve"> defined in table 6.1.1-1.</w:t>
        </w:r>
      </w:ins>
    </w:p>
    <w:p>
      <w:pPr>
        <w:pStyle w:val="85"/>
        <w:numPr>
          <w:ilvl w:val="0"/>
          <w:numId w:val="1"/>
        </w:numPr>
        <w:rPr>
          <w:ins w:id="10" w:author="10195743" w:date="2019-10-17T20:45:43Z"/>
          <w:rFonts w:cs="v4.2.0"/>
          <w:lang w:eastAsia="en-GB"/>
        </w:rPr>
      </w:pPr>
      <w:ins w:id="11" w:author="10195743" w:date="2019-10-17T20:45:43Z">
        <w:r>
          <w:rPr>
            <w:rFonts w:cs="v4.2.0"/>
            <w:lang w:eastAsia="en-GB"/>
          </w:rPr>
          <w:t xml:space="preserve">The </w:t>
        </w:r>
      </w:ins>
      <w:ins w:id="12" w:author="10195743" w:date="2019-10-17T20:45:43Z">
        <w:r>
          <w:rPr/>
          <w:t>UTRA</w:t>
        </w:r>
      </w:ins>
      <w:ins w:id="13" w:author="10195743" w:date="2019-10-17T20:45:43Z">
        <w:r>
          <w:rPr>
            <w:rFonts w:hint="eastAsia"/>
            <w:lang w:val="en-US" w:eastAsia="zh-CN"/>
          </w:rPr>
          <w:t xml:space="preserve"> b</w:t>
        </w:r>
      </w:ins>
      <w:ins w:id="14" w:author="10195743" w:date="2019-10-17T20:45:43Z">
        <w:r>
          <w:rPr>
            <w:rFonts w:cs="v4.2.0"/>
          </w:rPr>
          <w:t>earer information data rate</w:t>
        </w:r>
      </w:ins>
      <w:ins w:id="15" w:author="10195743" w:date="2019-10-17T20:45:43Z">
        <w:r>
          <w:rPr>
            <w:rFonts w:cs="v4.2.0"/>
            <w:lang w:eastAsia="en-GB"/>
          </w:rPr>
          <w:t xml:space="preserve"> </w:t>
        </w:r>
      </w:ins>
      <w:ins w:id="16" w:author="10195743" w:date="2019-10-17T20:45:43Z">
        <w:r>
          <w:rPr>
            <w:rFonts w:hint="eastAsia" w:cs="v4.2.0"/>
            <w:lang w:val="en-US" w:eastAsia="zh-CN"/>
          </w:rPr>
          <w:t>are</w:t>
        </w:r>
      </w:ins>
      <w:ins w:id="17" w:author="10195743" w:date="2019-10-17T20:45:43Z">
        <w:r>
          <w:rPr>
            <w:rFonts w:cs="v4.2.0"/>
            <w:lang w:eastAsia="en-GB"/>
          </w:rPr>
          <w:t xml:space="preserve"> defined in table 6.1.</w:t>
        </w:r>
      </w:ins>
      <w:ins w:id="18" w:author="10195743" w:date="2019-10-17T20:45:43Z">
        <w:r>
          <w:rPr>
            <w:rFonts w:hint="eastAsia" w:cs="v4.2.0"/>
            <w:lang w:val="en-US" w:eastAsia="zh-CN"/>
          </w:rPr>
          <w:t>2</w:t>
        </w:r>
      </w:ins>
      <w:ins w:id="19" w:author="10195743" w:date="2019-10-17T20:45:43Z">
        <w:r>
          <w:rPr>
            <w:rFonts w:cs="v4.2.0"/>
            <w:lang w:eastAsia="en-GB"/>
          </w:rPr>
          <w:t>-1.</w:t>
        </w:r>
      </w:ins>
    </w:p>
    <w:p>
      <w:pPr>
        <w:pStyle w:val="85"/>
        <w:numPr>
          <w:ilvl w:val="0"/>
          <w:numId w:val="1"/>
        </w:numPr>
        <w:rPr>
          <w:ins w:id="20" w:author="10195743" w:date="2019-10-17T20:45:43Z"/>
          <w:rFonts w:cs="v4.2.0"/>
          <w:lang w:val="en-US" w:eastAsia="en-GB"/>
        </w:rPr>
      </w:pPr>
      <w:ins w:id="21" w:author="10195743" w:date="2019-10-17T20:45:43Z">
        <w:r>
          <w:rPr>
            <w:rFonts w:cs="v4.2.0"/>
            <w:lang w:eastAsia="en-GB"/>
          </w:rPr>
          <w:t xml:space="preserve">The </w:t>
        </w:r>
      </w:ins>
      <w:ins w:id="22" w:author="10195743" w:date="2019-10-17T20:45:43Z">
        <w:r>
          <w:rPr>
            <w:rFonts w:hint="eastAsia"/>
            <w:lang w:val="en-US" w:eastAsia="zh-CN"/>
          </w:rPr>
          <w:t xml:space="preserve">GSM/EDGE the test BER assessment are defined in subclause 6.1.3.1 for downlink and subclasue 6.1.3.2 for uplink, </w:t>
        </w:r>
      </w:ins>
      <w:ins w:id="23" w:author="10195743" w:date="2019-10-17T20:45:43Z">
        <w:r>
          <w:rPr>
            <w:lang w:val="en-US" w:eastAsia="zh-CN"/>
          </w:rPr>
          <w:t>while</w:t>
        </w:r>
      </w:ins>
      <w:ins w:id="24" w:author="10195743" w:date="2019-10-17T20:45:43Z">
        <w:r>
          <w:rPr>
            <w:rFonts w:hint="eastAsia"/>
            <w:lang w:val="en-US" w:eastAsia="zh-CN"/>
          </w:rPr>
          <w:t xml:space="preserve"> the criteria is defined in subclause 6.2. </w:t>
        </w:r>
      </w:ins>
    </w:p>
    <w:p>
      <w:pPr>
        <w:pStyle w:val="85"/>
        <w:numPr>
          <w:ilvl w:val="0"/>
          <w:numId w:val="1"/>
        </w:numPr>
        <w:rPr>
          <w:ins w:id="25" w:author="10195743" w:date="2019-10-17T20:45:43Z"/>
          <w:rFonts w:cs="v4.2.0"/>
          <w:lang w:eastAsia="en-GB"/>
        </w:rPr>
      </w:pPr>
      <w:ins w:id="26" w:author="10195743" w:date="2019-10-17T20:45:43Z">
        <w:r>
          <w:rPr>
            <w:rFonts w:cs="v4.2.0"/>
            <w:lang w:eastAsia="en-GB"/>
          </w:rPr>
          <w:t>The</w:t>
        </w:r>
      </w:ins>
      <w:ins w:id="27" w:author="10195743" w:date="2019-10-17T20:45:43Z">
        <w:r>
          <w:rPr>
            <w:rFonts w:hint="eastAsia" w:cs="v4.2.0"/>
            <w:lang w:val="en-US" w:eastAsia="zh-CN"/>
          </w:rPr>
          <w:t xml:space="preserve"> NB-IoT</w:t>
        </w:r>
      </w:ins>
      <w:ins w:id="28" w:author="10195743" w:date="2019-10-17T20:45:43Z">
        <w:r>
          <w:rPr>
            <w:rFonts w:hint="eastAsia"/>
            <w:lang w:val="en-US" w:eastAsia="zh-CN"/>
          </w:rPr>
          <w:t xml:space="preserve"> sub-carrier spacing and reference measurement channel</w:t>
        </w:r>
      </w:ins>
      <w:ins w:id="29" w:author="10195743" w:date="2019-10-17T20:45:43Z">
        <w:r>
          <w:rPr>
            <w:rFonts w:cs="v4.2.0"/>
            <w:lang w:eastAsia="en-GB"/>
          </w:rPr>
          <w:t xml:space="preserve"> </w:t>
        </w:r>
      </w:ins>
      <w:ins w:id="30" w:author="10195743" w:date="2019-10-17T20:45:43Z">
        <w:r>
          <w:rPr>
            <w:rFonts w:hint="eastAsia" w:cs="v4.2.0"/>
            <w:lang w:val="en-US" w:eastAsia="zh-CN"/>
          </w:rPr>
          <w:t xml:space="preserve">are </w:t>
        </w:r>
      </w:ins>
      <w:ins w:id="31" w:author="10195743" w:date="2019-10-17T20:45:43Z">
        <w:r>
          <w:rPr>
            <w:rFonts w:cs="v4.2.0"/>
            <w:lang w:eastAsia="en-GB"/>
          </w:rPr>
          <w:t>defined in table 6.1.</w:t>
        </w:r>
      </w:ins>
      <w:ins w:id="32" w:author="10195743" w:date="2019-10-17T20:45:43Z">
        <w:r>
          <w:rPr>
            <w:rFonts w:hint="eastAsia" w:cs="v4.2.0"/>
            <w:lang w:val="en-US" w:eastAsia="zh-CN"/>
          </w:rPr>
          <w:t>4</w:t>
        </w:r>
      </w:ins>
      <w:ins w:id="33" w:author="10195743" w:date="2019-10-17T20:45:43Z">
        <w:r>
          <w:rPr>
            <w:rFonts w:cs="v4.2.0"/>
            <w:lang w:eastAsia="en-GB"/>
          </w:rPr>
          <w:t>-1.</w:t>
        </w:r>
      </w:ins>
    </w:p>
    <w:p>
      <w:pPr>
        <w:pStyle w:val="85"/>
        <w:numPr>
          <w:ilvl w:val="0"/>
          <w:numId w:val="1"/>
        </w:numPr>
        <w:rPr>
          <w:ins w:id="34" w:author="10195743" w:date="2019-10-17T20:45:43Z"/>
          <w:rFonts w:cs="v4.2.0"/>
          <w:lang w:eastAsia="en-GB"/>
        </w:rPr>
      </w:pPr>
      <w:ins w:id="35" w:author="10195743" w:date="2019-10-17T20:45:43Z">
        <w:r>
          <w:rPr>
            <w:rFonts w:cs="v4.2.0"/>
            <w:lang w:eastAsia="en-GB"/>
          </w:rPr>
          <w:t>The</w:t>
        </w:r>
      </w:ins>
      <w:ins w:id="36" w:author="10195743" w:date="2019-10-17T20:45:43Z">
        <w:r>
          <w:rPr>
            <w:rFonts w:hint="eastAsia" w:cs="v4.2.0"/>
            <w:lang w:val="en-US" w:eastAsia="zh-CN"/>
          </w:rPr>
          <w:t xml:space="preserve"> NR channel bandwidth, sub-carrier spacing and bearer information data rate are d</w:t>
        </w:r>
      </w:ins>
      <w:ins w:id="37" w:author="10195743" w:date="2019-10-17T20:45:43Z">
        <w:r>
          <w:rPr>
            <w:rFonts w:cs="v4.2.0"/>
            <w:lang w:eastAsia="en-GB"/>
          </w:rPr>
          <w:t>efined in table 6.1.</w:t>
        </w:r>
      </w:ins>
      <w:ins w:id="38" w:author="10195743" w:date="2019-10-17T20:45:43Z">
        <w:r>
          <w:rPr>
            <w:rFonts w:hint="eastAsia" w:cs="v4.2.0"/>
            <w:lang w:val="en-US" w:eastAsia="zh-CN"/>
          </w:rPr>
          <w:t>5</w:t>
        </w:r>
      </w:ins>
      <w:ins w:id="39" w:author="10195743" w:date="2019-10-17T20:45:43Z">
        <w:r>
          <w:rPr>
            <w:rFonts w:cs="v4.2.0"/>
            <w:lang w:eastAsia="en-GB"/>
          </w:rPr>
          <w:t>-1.</w:t>
        </w:r>
      </w:ins>
    </w:p>
    <w:p>
      <w:pPr>
        <w:rPr>
          <w:rFonts w:cs="v4.2.0"/>
          <w:lang w:val="en-US" w:eastAsia="zh-CN"/>
        </w:rPr>
      </w:pPr>
      <w:bookmarkStart w:id="35" w:name="_GoBack"/>
      <w:bookmarkEnd w:id="35"/>
    </w:p>
    <w:p>
      <w:pPr>
        <w:rPr>
          <w:del w:id="40" w:author="10195743" w:date="2019-10-17T11:51:00Z"/>
          <w:lang w:val="en-US" w:eastAsia="zh-CN"/>
        </w:rPr>
      </w:pPr>
      <w:ins w:id="41" w:author="Rui Zhou ZTE" w:date="2019-09-25T10:08:00Z">
        <w:del w:id="42" w:author="10195743" w:date="2019-10-17T11:51:00Z">
          <w:r>
            <w:rPr>
              <w:rFonts w:hint="eastAsia"/>
              <w:lang w:val="en-US" w:eastAsia="zh-CN"/>
            </w:rPr>
            <w:delText>The parameters such</w:delText>
          </w:r>
        </w:del>
      </w:ins>
      <w:ins w:id="43" w:author="Rui Zhou ZTE" w:date="2019-09-25T10:09:00Z">
        <w:del w:id="44" w:author="10195743" w:date="2019-10-17T11:51:00Z">
          <w:r>
            <w:rPr>
              <w:rFonts w:hint="eastAsia"/>
              <w:lang w:val="en-US" w:eastAsia="zh-CN"/>
            </w:rPr>
            <w:delText xml:space="preserve"> as channel bandwidth, subcarrier spacing, reference measurement channel, bearer information data rate</w:delText>
          </w:r>
        </w:del>
      </w:ins>
      <w:ins w:id="45" w:author="Rui Zhou ZTE" w:date="2019-09-25T10:10:00Z">
        <w:del w:id="46" w:author="10195743" w:date="2019-10-17T11:51:00Z">
          <w:r>
            <w:rPr>
              <w:rFonts w:hint="eastAsia"/>
              <w:lang w:val="en-US" w:eastAsia="zh-CN"/>
            </w:rPr>
            <w:delText xml:space="preserve"> refer to subclause 6.1</w:delText>
          </w:r>
        </w:del>
      </w:ins>
      <w:ins w:id="47" w:author="Rui Zhou ZTE" w:date="2019-09-25T10:11:00Z">
        <w:del w:id="48" w:author="10195743" w:date="2019-10-17T11:51:00Z">
          <w:r>
            <w:rPr>
              <w:rFonts w:hint="eastAsia"/>
              <w:lang w:val="en-US" w:eastAsia="zh-CN"/>
            </w:rPr>
            <w:delText>.</w:delText>
          </w:r>
        </w:del>
      </w:ins>
    </w:p>
    <w:bookmarkEnd w:id="7"/>
    <w:bookmarkEnd w:id="8"/>
    <w:bookmarkEnd w:id="9"/>
    <w:bookmarkEnd w:id="10"/>
    <w:bookmarkEnd w:id="11"/>
    <w:bookmarkEnd w:id="12"/>
    <w:bookmarkEnd w:id="13"/>
    <w:bookmarkEnd w:id="14"/>
    <w:bookmarkEnd w:id="15"/>
    <w:bookmarkEnd w:id="16"/>
    <w:bookmarkEnd w:id="17"/>
    <w:p>
      <w:pPr>
        <w:pStyle w:val="59"/>
      </w:pPr>
      <w:bookmarkStart w:id="19" w:name="_MON_1267436084"/>
      <w:bookmarkEnd w:id="19"/>
      <w:bookmarkStart w:id="20" w:name="_MON_1267437766"/>
      <w:bookmarkEnd w:id="20"/>
      <w:bookmarkStart w:id="21" w:name="_MON_1267437234"/>
      <w:bookmarkEnd w:id="21"/>
      <w:bookmarkStart w:id="22" w:name="_MON_1267437773"/>
      <w:bookmarkEnd w:id="22"/>
      <w:bookmarkStart w:id="23" w:name="_MON_1267437802"/>
      <w:bookmarkEnd w:id="23"/>
      <w:bookmarkStart w:id="24" w:name="_1298400979"/>
      <w:bookmarkEnd w:id="24"/>
      <w:bookmarkStart w:id="25" w:name="_MON_1267436124"/>
      <w:bookmarkEnd w:id="25"/>
      <w:bookmarkStart w:id="26" w:name="_MON_1267436080"/>
      <w:bookmarkEnd w:id="26"/>
      <w:bookmarkStart w:id="27" w:name="_MON_1267436213"/>
      <w:bookmarkEnd w:id="27"/>
      <w:bookmarkStart w:id="28" w:name="_MON_1267436121"/>
      <w:bookmarkEnd w:id="28"/>
      <w:bookmarkStart w:id="29" w:name="_MON_1267436192"/>
      <w:bookmarkEnd w:id="29"/>
      <w:bookmarkStart w:id="30" w:name="_MON_1267436172"/>
      <w:bookmarkEnd w:id="30"/>
      <w:bookmarkStart w:id="31" w:name="_MON_1267436218"/>
      <w:bookmarkEnd w:id="31"/>
      <w:bookmarkStart w:id="32" w:name="_MON_1267435394"/>
      <w:bookmarkEnd w:id="32"/>
      <w:bookmarkStart w:id="33" w:name="_MON_1267436134"/>
      <w:bookmarkEnd w:id="33"/>
      <w:bookmarkStart w:id="34" w:name="_MON_1267436137"/>
      <w:bookmarkEnd w:id="34"/>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FC5D8A"/>
    <w:multiLevelType w:val="multilevel"/>
    <w:tmpl w:val="64FC5D8A"/>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95743">
    <w15:presenceInfo w15:providerId="None" w15:userId="10195743"/>
  </w15:person>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25"/>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46446"/>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2668D"/>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616B9"/>
    <w:rsid w:val="00DE34CF"/>
    <w:rsid w:val="00EE7D7C"/>
    <w:rsid w:val="00F25D98"/>
    <w:rsid w:val="00F300FB"/>
    <w:rsid w:val="00FB6386"/>
    <w:rsid w:val="02550384"/>
    <w:rsid w:val="02616BF6"/>
    <w:rsid w:val="02C85CD9"/>
    <w:rsid w:val="030E4FD5"/>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1CF476C"/>
    <w:rsid w:val="126E5C3E"/>
    <w:rsid w:val="12A34FCB"/>
    <w:rsid w:val="12CB4506"/>
    <w:rsid w:val="13220872"/>
    <w:rsid w:val="143D3E0E"/>
    <w:rsid w:val="15516894"/>
    <w:rsid w:val="187108FC"/>
    <w:rsid w:val="19DA2A85"/>
    <w:rsid w:val="19FD3D27"/>
    <w:rsid w:val="1A621460"/>
    <w:rsid w:val="1AFD73BC"/>
    <w:rsid w:val="1E0A203E"/>
    <w:rsid w:val="1EDE717D"/>
    <w:rsid w:val="22890A5F"/>
    <w:rsid w:val="22A21242"/>
    <w:rsid w:val="244E42A3"/>
    <w:rsid w:val="24AA4087"/>
    <w:rsid w:val="25BD18D9"/>
    <w:rsid w:val="25D50EE4"/>
    <w:rsid w:val="29525484"/>
    <w:rsid w:val="29F4070C"/>
    <w:rsid w:val="2B58295D"/>
    <w:rsid w:val="2BF63634"/>
    <w:rsid w:val="2EA71936"/>
    <w:rsid w:val="2FA1270F"/>
    <w:rsid w:val="2FEF182C"/>
    <w:rsid w:val="33132E41"/>
    <w:rsid w:val="348E49BC"/>
    <w:rsid w:val="35D850E1"/>
    <w:rsid w:val="36F953AB"/>
    <w:rsid w:val="384B4906"/>
    <w:rsid w:val="392D23C3"/>
    <w:rsid w:val="398C7F5F"/>
    <w:rsid w:val="3AC14878"/>
    <w:rsid w:val="3CCB233B"/>
    <w:rsid w:val="3D725D94"/>
    <w:rsid w:val="3E4332C5"/>
    <w:rsid w:val="408B20D4"/>
    <w:rsid w:val="42D94E33"/>
    <w:rsid w:val="49270F4A"/>
    <w:rsid w:val="497023B2"/>
    <w:rsid w:val="4B3C37BA"/>
    <w:rsid w:val="4C153A14"/>
    <w:rsid w:val="4E5652F8"/>
    <w:rsid w:val="4F4062A6"/>
    <w:rsid w:val="50681AA0"/>
    <w:rsid w:val="51EA5792"/>
    <w:rsid w:val="532D737E"/>
    <w:rsid w:val="53C446F6"/>
    <w:rsid w:val="53CF691B"/>
    <w:rsid w:val="571B5B61"/>
    <w:rsid w:val="57FC0FE1"/>
    <w:rsid w:val="59CD495F"/>
    <w:rsid w:val="5B3E0CFA"/>
    <w:rsid w:val="5C526C07"/>
    <w:rsid w:val="5C747497"/>
    <w:rsid w:val="5D0F046E"/>
    <w:rsid w:val="60523976"/>
    <w:rsid w:val="60EB665B"/>
    <w:rsid w:val="61F17199"/>
    <w:rsid w:val="67D97CFA"/>
    <w:rsid w:val="68876482"/>
    <w:rsid w:val="6A100EEE"/>
    <w:rsid w:val="6A644E23"/>
    <w:rsid w:val="6AB245F1"/>
    <w:rsid w:val="6B71347E"/>
    <w:rsid w:val="6B8F520F"/>
    <w:rsid w:val="6CB36258"/>
    <w:rsid w:val="6E127D8C"/>
    <w:rsid w:val="6EC24025"/>
    <w:rsid w:val="720F648C"/>
    <w:rsid w:val="727B72B4"/>
    <w:rsid w:val="72EC2261"/>
    <w:rsid w:val="72FC528D"/>
    <w:rsid w:val="72FD2BEB"/>
    <w:rsid w:val="731A4A03"/>
    <w:rsid w:val="735E0307"/>
    <w:rsid w:val="74590493"/>
    <w:rsid w:val="78D36F63"/>
    <w:rsid w:val="7A71702D"/>
    <w:rsid w:val="7B040213"/>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ind w:left="0" w:firstLine="0"/>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49">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spacing w:before="0" w:after="240"/>
    </w:pPr>
  </w:style>
  <w:style w:type="paragraph" w:customStyle="1" w:styleId="6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77">
    <w:name w:val="tdoc-header"/>
    <w:qFormat/>
    <w:uiPriority w:val="0"/>
    <w:pPr>
      <w:spacing w:after="160" w:line="259" w:lineRule="auto"/>
    </w:pPr>
    <w:rPr>
      <w:rFonts w:ascii="Arial" w:hAnsi="Arial" w:eastAsia="宋体" w:cs="Times New Roman"/>
      <w:sz w:val="24"/>
      <w:lang w:val="en-GB" w:eastAsia="en-US" w:bidi="ar-SA"/>
    </w:rPr>
  </w:style>
  <w:style w:type="paragraph" w:customStyle="1" w:styleId="78">
    <w:name w:val="CR Cover Page"/>
    <w:qFormat/>
    <w:uiPriority w:val="0"/>
    <w:pPr>
      <w:spacing w:after="120" w:line="259" w:lineRule="auto"/>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after="160"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 w:type="paragraph" w:styleId="85">
    <w:name w:val="List Paragraph"/>
    <w:basedOn w:val="1"/>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480</Words>
  <Characters>2737</Characters>
  <Lines>22</Lines>
  <Paragraphs>6</Paragraphs>
  <TotalTime>1</TotalTime>
  <ScaleCrop>false</ScaleCrop>
  <LinksUpToDate>false</LinksUpToDate>
  <CharactersWithSpaces>3211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2019-10-17T10:16:00Z</dcterms:created>
  <dc:creator>Michael Sanders, John M Meredith</dc:creator>
  <cp:lastModifiedBy>10195743</cp:lastModifiedBy>
  <dcterms:modified xsi:type="dcterms:W3CDTF">2019-10-17T12:45:56Z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